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4779</w:t>
      </w:r>
    </w:p>
    <w:p>
      <w:pPr>
        <w:pStyle w:val="83"/>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023-09-04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bookmarkStart w:id="5" w:name="_GoBack"/>
            <w:bookmarkEnd w:id="5"/>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p>
            <w:pPr>
              <w:pStyle w:val="83"/>
              <w:keepNext w:val="0"/>
              <w:keepLines w:val="0"/>
              <w:widowControl/>
              <w:suppressLineNumbers w:val="0"/>
              <w:spacing w:before="0" w:beforeAutospacing="0" w:after="0" w:afterAutospacing="0"/>
              <w:ind w:left="102" w:right="0"/>
              <w:rPr>
                <w:rFonts w:hint="default"/>
                <w:lang w:val="en-US"/>
              </w:rPr>
            </w:pPr>
            <w:r>
              <w:rPr>
                <w:rFonts w:hint="eastAsia" w:eastAsia="宋体"/>
                <w:lang w:val="en-US" w:eastAsia="zh-CN"/>
              </w:rPr>
              <w:t>Add the description for HO with time-based trigger condition.</w:t>
            </w:r>
          </w:p>
          <w:p>
            <w:pPr>
              <w:pStyle w:val="83"/>
              <w:spacing w:after="0"/>
              <w:ind w:left="100"/>
              <w:rPr>
                <w:rFonts w:hint="eastAsia" w:eastAsia="宋体"/>
                <w:lang w:val="en-US" w:eastAsia="zh-CN"/>
              </w:rPr>
            </w:pPr>
            <w:r>
              <w:t>Add the description for UE location verification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p>
            <w:pPr>
              <w:pStyle w:val="83"/>
              <w:keepNext w:val="0"/>
              <w:keepLines w:val="0"/>
              <w:widowControl/>
              <w:suppressLineNumbers w:val="0"/>
              <w:spacing w:before="0" w:beforeAutospacing="0" w:after="0" w:afterAutospacing="0"/>
              <w:ind w:left="102" w:right="0"/>
              <w:rPr>
                <w:rFonts w:hint="default"/>
                <w:lang w:val="en-US"/>
              </w:rPr>
            </w:pPr>
            <w:r>
              <w:rPr>
                <w:rFonts w:hint="eastAsia" w:eastAsia="宋体"/>
                <w:lang w:val="en-US" w:eastAsia="zh-CN"/>
              </w:rPr>
              <w:t xml:space="preserve">The description for HO with time-based trigger condition </w:t>
            </w:r>
            <w:r>
              <w:rPr>
                <w:rFonts w:hint="eastAsia" w:eastAsia="宋体"/>
                <w:sz w:val="20"/>
                <w:szCs w:val="20"/>
                <w:lang w:val="en-US" w:eastAsia="zh-CN"/>
              </w:rPr>
              <w:t>is not specified</w:t>
            </w:r>
            <w:r>
              <w:rPr>
                <w:rFonts w:hint="eastAsia" w:eastAsia="宋体"/>
                <w:lang w:val="en-US" w:eastAsia="zh-CN"/>
              </w:rPr>
              <w:t>.</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lang w:val="en-US" w:eastAsia="zh-CN"/>
              </w:rPr>
              <w:t>T</w:t>
            </w:r>
            <w:r>
              <w:t>he description for UE location verification</w:t>
            </w:r>
            <w:r>
              <w:rPr>
                <w:rFonts w:hint="eastAsia" w:eastAsia="宋体"/>
                <w:lang w:val="en-US" w:eastAsia="zh-CN"/>
              </w:rPr>
              <w:t xml:space="preserve"> </w:t>
            </w:r>
            <w:r>
              <w:rPr>
                <w:rFonts w:hint="eastAsia" w:eastAsia="宋体"/>
                <w:sz w:val="20"/>
                <w:szCs w:val="20"/>
                <w:lang w:val="en-US" w:eastAsia="zh-CN"/>
              </w:rPr>
              <w:t>is not 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 23.21.4.2; 23.21.7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8: Capture the change from R3-234768 agreed in RAN3#121.</w:t>
            </w:r>
          </w:p>
        </w:tc>
      </w:tr>
    </w:tbl>
    <w:p>
      <w:pPr>
        <w:pStyle w:val="94"/>
        <w:jc w:val="left"/>
        <w:rPr>
          <w:highlight w:val="yellow"/>
        </w:rPr>
      </w:pPr>
    </w:p>
    <w:p>
      <w:pPr>
        <w:pStyle w:val="94"/>
        <w:rPr>
          <w:highlight w:val="yellow"/>
        </w:rPr>
      </w:pPr>
    </w:p>
    <w:p>
      <w:pPr>
        <w:pStyle w:val="94"/>
      </w:pPr>
      <w:bookmarkStart w:id="1" w:name="_Toc367182965"/>
      <w:bookmarkStart w:id="2" w:name="_Toc131026751"/>
      <w:r>
        <w:t>&lt;&lt;&lt;&lt;&lt;&lt;&lt;&lt;&lt;&lt;&lt;&lt;&lt;&lt;&lt;&lt;&lt;&lt;&lt;&lt; First Change &gt;&gt;&gt;&gt;&gt;&gt;&gt;&gt;&gt;&gt;&gt;&gt;&gt;&gt;&gt;&gt;&gt;&gt;&gt;&gt;</w:t>
      </w:r>
    </w:p>
    <w:bookmarkEnd w:id="1"/>
    <w:p>
      <w:pPr>
        <w:pStyle w:val="4"/>
      </w:pPr>
      <w:r>
        <w:t>23.21.3</w:t>
      </w:r>
      <w:r>
        <w:tab/>
      </w:r>
      <w:r>
        <w:t>Support of discontinuous coverage</w:t>
      </w:r>
      <w:bookmarkEnd w:id="2"/>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pStyle w:val="94"/>
      </w:pPr>
      <w:bookmarkStart w:id="3" w:name="_Toc124792863"/>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2" w:author="ZTE" w:date="2023-08-04T01:54:38Z"/>
        </w:rPr>
      </w:pPr>
      <w:r>
        <w:t>Conditional handover is supported for BL UEs and UEs in enhanced coverage.</w:t>
      </w:r>
    </w:p>
    <w:p>
      <w:pPr>
        <w:rPr>
          <w:ins w:id="3" w:author="R3-234768" w:date="2023-09-04T10:22:51Z"/>
          <w:highlight w:val="yellow"/>
        </w:rPr>
      </w:pPr>
      <w:ins w:id="4" w:author="R3-234768" w:date="2023-09-04T10:22:51Z">
        <w:r>
          <w:rPr/>
          <w:t xml:space="preserve">When time-based trigger condition is used, the source </w:t>
        </w:r>
      </w:ins>
      <w:ins w:id="5" w:author="R3-234768" w:date="2023-09-04T10:22:51Z">
        <w:r>
          <w:rPr>
            <w:rFonts w:hint="eastAsia" w:eastAsia="宋体"/>
            <w:lang w:val="en-US" w:eastAsia="zh-CN"/>
          </w:rPr>
          <w:t>eNB</w:t>
        </w:r>
      </w:ins>
      <w:ins w:id="6" w:author="R3-234768" w:date="2023-09-04T10:22:51Z">
        <w:r>
          <w:rPr/>
          <w:t xml:space="preserve"> should consider the time indicated to the UE to decide when start the early data forwarding to the target </w:t>
        </w:r>
      </w:ins>
      <w:ins w:id="7" w:author="R3-234768" w:date="2023-09-04T10:22:51Z">
        <w:r>
          <w:rPr>
            <w:rFonts w:hint="eastAsia" w:eastAsia="宋体"/>
            <w:lang w:val="en-US" w:eastAsia="zh-CN"/>
          </w:rPr>
          <w:t>eNB</w:t>
        </w:r>
      </w:ins>
      <w:ins w:id="8" w:author="R3-234768" w:date="2023-09-04T10:22:51Z">
        <w:r>
          <w:rPr/>
          <w:t>.</w:t>
        </w:r>
      </w:ins>
    </w:p>
    <w:p>
      <w:pPr>
        <w:rPr>
          <w:ins w:id="9" w:author="R3-234768" w:date="2023-09-04T10:22:51Z"/>
          <w:sz w:val="20"/>
          <w:szCs w:val="20"/>
          <w:lang w:eastAsia="zh-CN"/>
        </w:rPr>
      </w:pPr>
      <w:ins w:id="10" w:author="R3-234768" w:date="2023-09-04T10:22:51Z">
        <w:r>
          <w:rPr>
            <w:sz w:val="20"/>
            <w:szCs w:val="20"/>
            <w:lang w:eastAsia="zh-CN"/>
          </w:rPr>
          <w:t xml:space="preserve">When a time-based trigger condition is used, the source </w:t>
        </w:r>
      </w:ins>
      <w:ins w:id="11" w:author="R3-234768" w:date="2023-09-04T10:22:51Z">
        <w:r>
          <w:rPr>
            <w:rFonts w:hint="eastAsia"/>
            <w:sz w:val="20"/>
            <w:szCs w:val="20"/>
            <w:lang w:val="en-US" w:eastAsia="zh-CN"/>
          </w:rPr>
          <w:t>eNB</w:t>
        </w:r>
      </w:ins>
      <w:ins w:id="12" w:author="R3-234768" w:date="2023-09-04T10:22:51Z">
        <w:r>
          <w:rPr>
            <w:sz w:val="20"/>
            <w:szCs w:val="20"/>
            <w:lang w:eastAsia="zh-CN"/>
          </w:rPr>
          <w:t xml:space="preserve"> may signal the corresponding parameters to a single target </w:t>
        </w:r>
      </w:ins>
      <w:ins w:id="13" w:author="R3-234768" w:date="2023-09-04T10:22:51Z">
        <w:r>
          <w:rPr>
            <w:rFonts w:hint="eastAsia"/>
            <w:sz w:val="20"/>
            <w:szCs w:val="20"/>
            <w:lang w:val="en-US" w:eastAsia="zh-CN"/>
          </w:rPr>
          <w:t>eNB</w:t>
        </w:r>
      </w:ins>
      <w:ins w:id="14" w:author="R3-234768" w:date="2023-09-04T10:22:51Z">
        <w:r>
          <w:rPr>
            <w:sz w:val="20"/>
            <w:szCs w:val="20"/>
            <w:lang w:eastAsia="zh-CN"/>
          </w:rPr>
          <w:t xml:space="preserve"> via the</w:t>
        </w:r>
      </w:ins>
      <w:ins w:id="15" w:author="R3-234768" w:date="2023-09-04T10:22:51Z">
        <w:r>
          <w:rPr>
            <w:rFonts w:hint="eastAsia"/>
            <w:sz w:val="20"/>
            <w:szCs w:val="20"/>
            <w:lang w:val="en-US" w:eastAsia="zh-CN"/>
          </w:rPr>
          <w:t xml:space="preserve"> </w:t>
        </w:r>
      </w:ins>
      <w:ins w:id="16" w:author="R3-234768" w:date="2023-09-04T10:22:51Z">
        <w:r>
          <w:rPr>
            <w:rFonts w:hint="default" w:ascii="Times New Roman" w:hAnsi="Times New Roman" w:eastAsia="Times New Roman" w:cs="Times New Roman"/>
            <w:lang w:val="en-US" w:eastAsia="zh-CN"/>
          </w:rPr>
          <w:t>Source eNB to Target eNB Transparent Container</w:t>
        </w:r>
      </w:ins>
      <w:ins w:id="17" w:author="R3-234768" w:date="2023-09-04T10:22:51Z">
        <w:r>
          <w:rPr>
            <w:sz w:val="20"/>
            <w:szCs w:val="20"/>
            <w:lang w:eastAsia="zh-CN"/>
          </w:rPr>
          <w:t xml:space="preserve"> in a </w:t>
        </w:r>
      </w:ins>
      <w:ins w:id="18" w:author="R3-234768" w:date="2023-09-04T10:22:51Z">
        <w:r>
          <w:rPr>
            <w:rFonts w:hint="eastAsia"/>
            <w:sz w:val="20"/>
            <w:szCs w:val="20"/>
            <w:lang w:val="en-US" w:eastAsia="zh-CN"/>
          </w:rPr>
          <w:t>S1</w:t>
        </w:r>
      </w:ins>
      <w:ins w:id="19" w:author="R3-234768" w:date="2023-09-04T10:22:51Z">
        <w:r>
          <w:rPr>
            <w:sz w:val="20"/>
            <w:szCs w:val="20"/>
            <w:lang w:eastAsia="zh-CN"/>
          </w:rPr>
          <w:t>-based handover, see TS 23</w:t>
        </w:r>
      </w:ins>
      <w:ins w:id="20" w:author="R3-234768" w:date="2023-09-04T10:22:51Z">
        <w:r>
          <w:rPr>
            <w:rFonts w:hint="eastAsia"/>
            <w:sz w:val="20"/>
            <w:szCs w:val="20"/>
            <w:lang w:val="en-US" w:eastAsia="zh-CN"/>
          </w:rPr>
          <w:t>.401</w:t>
        </w:r>
      </w:ins>
      <w:ins w:id="21" w:author="R3-234768" w:date="2023-09-04T10:22:51Z">
        <w:r>
          <w:rPr>
            <w:sz w:val="20"/>
            <w:szCs w:val="20"/>
            <w:lang w:eastAsia="zh-CN"/>
          </w:rPr>
          <w:t>[</w:t>
        </w:r>
      </w:ins>
      <w:ins w:id="22" w:author="R3-234768" w:date="2023-09-04T10:22:51Z">
        <w:r>
          <w:rPr>
            <w:rFonts w:hint="eastAsia"/>
            <w:sz w:val="20"/>
            <w:szCs w:val="20"/>
            <w:lang w:val="en-US" w:eastAsia="zh-CN"/>
          </w:rPr>
          <w:t>17</w:t>
        </w:r>
      </w:ins>
      <w:ins w:id="23" w:author="R3-234768" w:date="2023-09-04T10:22:51Z">
        <w:r>
          <w:rPr>
            <w:sz w:val="20"/>
            <w:szCs w:val="20"/>
            <w:lang w:eastAsia="zh-CN"/>
          </w:rPr>
          <w:t xml:space="preserve">]. The source </w:t>
        </w:r>
      </w:ins>
      <w:ins w:id="24" w:author="R3-234768" w:date="2023-09-04T10:22:51Z">
        <w:r>
          <w:rPr>
            <w:rFonts w:hint="eastAsia"/>
            <w:sz w:val="20"/>
            <w:szCs w:val="20"/>
            <w:lang w:val="en-US" w:eastAsia="zh-CN"/>
          </w:rPr>
          <w:t>eNB</w:t>
        </w:r>
      </w:ins>
      <w:ins w:id="25" w:author="R3-234768" w:date="2023-09-04T10:22:51Z">
        <w:r>
          <w:rPr>
            <w:sz w:val="20"/>
            <w:szCs w:val="20"/>
            <w:lang w:eastAsia="zh-CN"/>
          </w:rPr>
          <w:t xml:space="preserve"> signals the corresponding CHO configuration to the UE in the RRC</w:t>
        </w:r>
      </w:ins>
      <w:ins w:id="26" w:author="R3-234768" w:date="2023-09-04T10:22:51Z">
        <w:r>
          <w:rPr>
            <w:rFonts w:hint="eastAsia"/>
            <w:sz w:val="20"/>
            <w:szCs w:val="20"/>
            <w:lang w:val="en-US" w:eastAsia="zh-CN"/>
          </w:rPr>
          <w:t>Connection</w:t>
        </w:r>
      </w:ins>
      <w:ins w:id="27" w:author="R3-234768" w:date="2023-09-04T10:22:51Z">
        <w:r>
          <w:rPr>
            <w:sz w:val="20"/>
            <w:szCs w:val="20"/>
            <w:lang w:eastAsia="zh-CN"/>
          </w:rPr>
          <w:t>Reconfiguration message during handover execution.</w:t>
        </w:r>
      </w:ins>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28" w:author="Author" w:date="2023-05-10T14:19:12Z"/>
        </w:rPr>
      </w:pPr>
      <w:r>
        <w:rPr>
          <w:lang w:eastAsia="zh-CN"/>
        </w:rPr>
        <w:t>For a BL UE or a UE in enhanced coverage, t</w:t>
      </w:r>
      <w:r>
        <w:t>he Cell Identity included within the target identification of the handover messages allows identifying the correct target cell.</w:t>
      </w:r>
      <w:ins w:id="29" w:author="Author" w:date="2023-05-10T14:19:12Z">
        <w:r>
          <w:rPr/>
          <w:t xml:space="preserve"> The cell identity used in the S1 and X2 handover messages</w:t>
        </w:r>
      </w:ins>
      <w:ins w:id="30" w:author="Author" w:date="2023-08-01T15:42:25Z">
        <w:r>
          <w:rPr>
            <w:rFonts w:hint="eastAsia"/>
            <w:lang w:val="en-US" w:eastAsia="zh-CN"/>
          </w:rPr>
          <w:t>,</w:t>
        </w:r>
      </w:ins>
      <w:ins w:id="31" w:author="Author" w:date="2023-08-01T15:42:01Z">
        <w:r>
          <w:rPr>
            <w:rFonts w:hint="eastAsia"/>
            <w:lang w:val="en-US" w:eastAsia="zh-CN"/>
          </w:rPr>
          <w:t xml:space="preserve"> X2 Setup and X2 eNB Configuration Update procedures</w:t>
        </w:r>
      </w:ins>
      <w:ins w:id="32" w:author="Author" w:date="2023-08-01T15:42:01Z">
        <w:r>
          <w:rPr/>
          <w:t xml:space="preserve"> </w:t>
        </w:r>
      </w:ins>
      <w:ins w:id="33"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rPr>
          <w:lang w:eastAsia="zh-CN"/>
        </w:rPr>
      </w:pPr>
      <w:r>
        <w:t>23.21.</w:t>
      </w:r>
      <w:r>
        <w:rPr>
          <w:lang w:eastAsia="zh-CN"/>
        </w:rPr>
        <w:t>7</w:t>
      </w:r>
      <w:r>
        <w:tab/>
      </w:r>
      <w:r>
        <w:rPr>
          <w:lang w:eastAsia="zh-CN"/>
        </w:rPr>
        <w:t>MME(Re-)Selection by eNB</w:t>
      </w:r>
    </w:p>
    <w:p>
      <w:pPr>
        <w:rPr>
          <w:rFonts w:eastAsia="宋体"/>
        </w:rPr>
      </w:pPr>
      <w:r>
        <w:rPr>
          <w:rFonts w:eastAsia="宋体"/>
        </w:rPr>
        <w:t xml:space="preserve">The </w:t>
      </w:r>
      <w:r>
        <w:rPr>
          <w:rFonts w:eastAsia="宋体"/>
          <w:lang w:eastAsia="zh-CN"/>
        </w:rPr>
        <w:t>e</w:t>
      </w:r>
      <w:r>
        <w:rPr>
          <w:rFonts w:eastAsia="宋体"/>
        </w:rPr>
        <w:t>NB implements the NAS Node Selection Function specified in TS 3</w:t>
      </w:r>
      <w:r>
        <w:rPr>
          <w:rFonts w:eastAsia="宋体"/>
          <w:lang w:eastAsia="zh-CN"/>
        </w:rPr>
        <w:t>6</w:t>
      </w:r>
      <w:r>
        <w:rPr>
          <w:rFonts w:eastAsia="宋体"/>
        </w:rPr>
        <w:t>.410 [95].</w:t>
      </w:r>
    </w:p>
    <w:p>
      <w:pPr>
        <w:spacing w:after="120" w:afterLines="50"/>
      </w:pPr>
      <w:r>
        <w:rPr>
          <w:rFonts w:eastAsia="Yu Mincho"/>
        </w:rPr>
        <w:t>For a RRC_CONNECTED UE,</w:t>
      </w:r>
      <w:r>
        <w:rPr>
          <w:lang w:eastAsia="zh-CN"/>
        </w:rPr>
        <w:t xml:space="preserve"> </w:t>
      </w:r>
      <w:r>
        <w:t xml:space="preserve">the </w:t>
      </w:r>
      <w:r>
        <w:rPr>
          <w:lang w:eastAsia="zh-CN"/>
        </w:rPr>
        <w:t>e</w:t>
      </w:r>
      <w:r>
        <w:t xml:space="preserve">NB ensures that the </w:t>
      </w:r>
      <w:r>
        <w:rPr>
          <w:lang w:eastAsia="zh-CN"/>
        </w:rPr>
        <w:t xml:space="preserve">BL </w:t>
      </w:r>
      <w:r>
        <w:t xml:space="preserve">UE </w:t>
      </w:r>
      <w:r>
        <w:rPr>
          <w:lang w:eastAsia="zh-CN"/>
        </w:rPr>
        <w:t xml:space="preserve">or the UE in enhanced coverage </w:t>
      </w:r>
      <w:r>
        <w:t xml:space="preserve">connects to an </w:t>
      </w:r>
      <w:r>
        <w:rPr>
          <w:lang w:eastAsia="zh-CN"/>
        </w:rPr>
        <w:t>MME</w:t>
      </w:r>
      <w:r>
        <w:t xml:space="preserve"> that serves the country in which the UE is located.</w:t>
      </w:r>
      <w:r>
        <w:rPr>
          <w:lang w:eastAsia="zh-CN"/>
        </w:rPr>
        <w:t xml:space="preserve"> </w:t>
      </w:r>
      <w:r>
        <w:t xml:space="preserve">If the </w:t>
      </w:r>
      <w:r>
        <w:rPr>
          <w:lang w:eastAsia="zh-CN"/>
        </w:rPr>
        <w:t>e</w:t>
      </w:r>
      <w:r>
        <w:t xml:space="preserve">NB detects that a BL UE or a UE in enhanced coverage is in a different country to that served by the serving </w:t>
      </w:r>
      <w:r>
        <w:rPr>
          <w:lang w:eastAsia="zh-CN"/>
        </w:rPr>
        <w:t>MME</w:t>
      </w:r>
      <w:r>
        <w:t>, it should</w:t>
      </w:r>
      <w:r>
        <w:rPr>
          <w:lang w:eastAsia="zh-CN"/>
        </w:rPr>
        <w:t xml:space="preserve"> </w:t>
      </w:r>
      <w:r>
        <w:t xml:space="preserve">perform an </w:t>
      </w:r>
      <w:r>
        <w:rPr>
          <w:lang w:eastAsia="zh-CN"/>
        </w:rPr>
        <w:t>S1</w:t>
      </w:r>
      <w:r>
        <w:t xml:space="preserve"> handover to change to an appropriate</w:t>
      </w:r>
      <w:r>
        <w:rPr>
          <w:lang w:eastAsia="zh-CN"/>
        </w:rPr>
        <w:t xml:space="preserve"> MME or </w:t>
      </w:r>
      <w:r>
        <w:t xml:space="preserve">initiate </w:t>
      </w:r>
      <w:r>
        <w:rPr>
          <w:rFonts w:eastAsia="宋体"/>
          <w:lang w:eastAsia="zh-CN"/>
        </w:rPr>
        <w:t>an</w:t>
      </w:r>
      <w:r>
        <w:rPr>
          <w:rFonts w:eastAsia="宋体"/>
          <w:i/>
          <w:lang w:eastAsia="zh-CN"/>
        </w:rPr>
        <w:t xml:space="preserve"> </w:t>
      </w:r>
      <w:r>
        <w:rPr>
          <w:rFonts w:eastAsia="Yu Mincho"/>
        </w:rPr>
        <w:t xml:space="preserve">UE Context Release Request </w:t>
      </w:r>
      <w:r>
        <w:rPr>
          <w:rFonts w:eastAsia="宋体"/>
          <w:lang w:eastAsia="zh-CN"/>
        </w:rPr>
        <w:t>procedure</w:t>
      </w:r>
      <w:r>
        <w:t xml:space="preserve"> towards the serving </w:t>
      </w:r>
      <w:r>
        <w:rPr>
          <w:lang w:eastAsia="zh-CN"/>
        </w:rPr>
        <w:t>MME</w:t>
      </w:r>
      <w:r>
        <w:t xml:space="preserve"> (in which case the </w:t>
      </w:r>
      <w:r>
        <w:rPr>
          <w:rFonts w:eastAsia="宋体"/>
          <w:lang w:eastAsia="zh-CN"/>
        </w:rPr>
        <w:t>MME</w:t>
      </w:r>
      <w:r>
        <w:t xml:space="preserve"> may decide to detach the UE)</w:t>
      </w:r>
      <w:r>
        <w:rPr>
          <w:rFonts w:eastAsia="宋体"/>
          <w:lang w:eastAsia="zh-CN"/>
        </w:rPr>
        <w:t>.</w:t>
      </w:r>
    </w:p>
    <w:p>
      <w:pPr>
        <w:rPr>
          <w:rFonts w:eastAsia="宋体"/>
        </w:rPr>
      </w:pPr>
      <w:r>
        <w:rPr>
          <w:rFonts w:eastAsia="宋体"/>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pPr>
        <w:rPr>
          <w:ins w:id="34" w:author="R3-234768" w:date="2023-09-04T10:23:09Z"/>
          <w:rFonts w:eastAsia="宋体"/>
        </w:rPr>
      </w:pPr>
      <w:ins w:id="35" w:author="R3-234768" w:date="2023-09-04T10:23:09Z">
        <w:r>
          <w:rPr>
            <w:rFonts w:eastAsia="宋体"/>
          </w:rPr>
          <w:t>For the purpose of selecting an appropriate MME, the EPS may verify the UE location according to TS 23.401 [17] and TS 36.305 [51] after the UE has attached to the network.</w:t>
        </w:r>
      </w:ins>
    </w:p>
    <w:p>
      <w:pPr>
        <w:pStyle w:val="58"/>
        <w:overflowPunct w:val="0"/>
        <w:autoSpaceDE w:val="0"/>
        <w:autoSpaceDN w:val="0"/>
        <w:adjustRightInd w:val="0"/>
        <w:textAlignment w:val="baseline"/>
        <w:rPr>
          <w:ins w:id="36" w:author="R3-234768" w:date="2023-09-04T10:23:09Z"/>
          <w:rFonts w:eastAsia="宋体"/>
        </w:rPr>
      </w:pPr>
      <w:ins w:id="37" w:author="R3-234768" w:date="2023-09-04T10:23:09Z">
        <w:r>
          <w:rPr>
            <w:rFonts w:eastAsia="Times New Roman"/>
            <w:lang w:eastAsia="ja-JP"/>
          </w:rPr>
          <w:t>NOTE</w:t>
        </w:r>
      </w:ins>
      <w:ins w:id="38" w:author="R3-234768" w:date="2023-09-04T10:23:09Z">
        <w:r>
          <w:rPr>
            <w:rFonts w:eastAsia="宋体"/>
          </w:rPr>
          <w:t>:</w:t>
        </w:r>
      </w:ins>
      <w:ins w:id="39" w:author="R3-234768" w:date="2023-09-04T10:23:09Z">
        <w:r>
          <w:rPr>
            <w:rFonts w:eastAsia="宋体"/>
          </w:rPr>
          <w:tab/>
        </w:r>
      </w:ins>
      <w:ins w:id="40" w:author="R3-234768" w:date="2023-09-04T10:23:09Z">
        <w:r>
          <w:rPr>
            <w:rFonts w:eastAsia="宋体"/>
          </w:rPr>
          <w:t>UE location verification for MME selection should not be necessary if NTN cell(s) do not extend across countries.</w:t>
        </w:r>
      </w:ins>
    </w:p>
    <w:p>
      <w:pPr>
        <w:pStyle w:val="94"/>
      </w:pPr>
      <w:r>
        <w:t>&lt;&lt;&lt;&lt;&lt;&lt;&lt;&lt;&lt;&lt;&lt;&lt;&lt;&lt;&lt;&lt;&lt;&lt;&lt;&lt; End of Change</w:t>
      </w:r>
      <w:r>
        <w:rPr>
          <w:rFonts w:hint="eastAsia" w:eastAsia="宋体"/>
          <w:lang w:val="en-US" w:eastAsia="zh-CN"/>
        </w:rPr>
        <w:t>s</w:t>
      </w:r>
      <w:r>
        <w:t xml:space="preserve"> &gt;&gt;&gt;&gt;&gt;&gt;&gt;&gt;&gt;&gt;&gt;&gt;&gt;&gt;&gt;&gt;&gt;&gt;&gt;&gt;</w:t>
      </w:r>
    </w:p>
    <w:p>
      <w:pPr>
        <w:pStyle w:val="94"/>
        <w:rPr>
          <w:highlight w:val="yellow"/>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G Times (WN)">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R3-234768">
    <w15:presenceInfo w15:providerId="None" w15:userId="R3-234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CEE17EB"/>
    <w:rsid w:val="1E1035E2"/>
    <w:rsid w:val="1EC32651"/>
    <w:rsid w:val="204F05D9"/>
    <w:rsid w:val="20C33036"/>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3AB747A"/>
    <w:rsid w:val="669D0D49"/>
    <w:rsid w:val="69466A5B"/>
    <w:rsid w:val="69F8715F"/>
    <w:rsid w:val="6B2741B9"/>
    <w:rsid w:val="6D7F2CC9"/>
    <w:rsid w:val="6F2D22BA"/>
    <w:rsid w:val="6F922046"/>
    <w:rsid w:val="6FC0232A"/>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5</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R3-234768</cp:lastModifiedBy>
  <cp:lastPrinted>2411-12-31T00:00:00Z</cp:lastPrinted>
  <dcterms:modified xsi:type="dcterms:W3CDTF">2023-09-04T02:32:32Z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